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55A205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w:t>
      </w:r>
      <w:r w:rsidR="00661622">
        <w:rPr>
          <w:b/>
          <w:noProof/>
          <w:sz w:val="24"/>
        </w:rPr>
        <w:t>6661</w:t>
      </w:r>
    </w:p>
    <w:p w14:paraId="63414023" w14:textId="2059AD39" w:rsidR="00E8079D" w:rsidRPr="0066162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661622" w:rsidRPr="00661622">
        <w:rPr>
          <w:rFonts w:cs="Arial"/>
          <w:bCs/>
          <w:sz w:val="24"/>
          <w:szCs w:val="24"/>
          <w:lang w:eastAsia="ko-KR"/>
        </w:rPr>
        <w:t>(was S2-2105666r07)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525E0F4" w:rsidR="001E41F3" w:rsidRPr="00410371" w:rsidRDefault="00D36417" w:rsidP="00D83BF7">
            <w:pPr>
              <w:pStyle w:val="CRCoverPage"/>
              <w:spacing w:after="0"/>
              <w:jc w:val="center"/>
              <w:rPr>
                <w:b/>
                <w:noProof/>
              </w:rPr>
            </w:pPr>
            <w:bookmarkStart w:id="0" w:name="_GoBack"/>
            <w:bookmarkEnd w:id="0"/>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9CCECDE" w:rsidR="001E41F3" w:rsidRDefault="0030310A" w:rsidP="004C4553">
            <w:pPr>
              <w:pStyle w:val="CRCoverPage"/>
              <w:spacing w:after="0"/>
              <w:ind w:left="100"/>
              <w:rPr>
                <w:noProof/>
              </w:rPr>
            </w:pPr>
            <w:r>
              <w:rPr>
                <w:noProof/>
              </w:rPr>
              <w:t>NEC</w:t>
            </w:r>
            <w:ins w:id="2" w:author="George Foti" w:date="2021-08-19T13:23:00Z">
              <w:r w:rsidR="00465EF1">
                <w:rPr>
                  <w:noProof/>
                </w:rPr>
                <w:t>, Ericsson</w:t>
              </w:r>
            </w:ins>
            <w:ins w:id="3" w:author="Iskren - v04" w:date="2021-08-20T15:33:00Z">
              <w:r w:rsidR="003770ED">
                <w:rPr>
                  <w:noProof/>
                </w:rPr>
                <w:t>, Xiaomi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6"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57827FA7" w:rsidR="00FE1C7D" w:rsidRPr="00FE1C7D" w:rsidRDefault="00747D1C" w:rsidP="00BC4CD4">
      <w:ins w:id="7" w:author="George Foti" w:date="2021-08-19T10:59:00Z">
        <w:r w:rsidRPr="00B445F3">
          <w:t>Additionally, i</w:t>
        </w:r>
      </w:ins>
      <w:ins w:id="8" w:author="tamura" w:date="2021-06-23T11:47:00Z">
        <w:del w:id="9" w:author="George Foti" w:date="2021-08-19T10:59:00Z">
          <w:r w:rsidR="00FE1C7D" w:rsidRPr="00B445F3" w:rsidDel="00747D1C">
            <w:delText>I</w:delText>
          </w:r>
        </w:del>
        <w:r w:rsidR="00FE1C7D">
          <w:t xml:space="preserve">f </w:t>
        </w:r>
      </w:ins>
      <w:ins w:id="10" w:author="dcm" w:date="2021-08-19T15:13:00Z">
        <w:r w:rsidR="00966CC7">
          <w:t xml:space="preserve">EPS counting is not required for a network slice, </w:t>
        </w:r>
      </w:ins>
      <w:ins w:id="11" w:author="tamura" w:date="2021-06-23T11:47:00Z">
        <w:del w:id="12" w:author="dcm" w:date="2021-08-19T15:13:00Z">
          <w:r w:rsidR="00FE1C7D" w:rsidDel="00966CC7">
            <w:delText>the</w:delText>
          </w:r>
          <w:r w:rsidR="00FE1C7D" w:rsidRPr="00FE1C7D" w:rsidDel="00966CC7">
            <w:delText xml:space="preserve"> </w:delText>
          </w:r>
          <w:r w:rsidR="00FE1C7D" w:rsidDel="00966CC7">
            <w:delText xml:space="preserve">NSAC is not supported in EPS </w:delText>
          </w:r>
        </w:del>
      </w:ins>
      <w:ins w:id="13" w:author="tamura" w:date="2021-06-23T11:48:00Z">
        <w:del w:id="14" w:author="dcm" w:date="2021-08-19T15:13:00Z">
          <w:r w:rsidR="00FE1C7D" w:rsidDel="00966CC7">
            <w:delText>and</w:delText>
          </w:r>
        </w:del>
      </w:ins>
      <w:ins w:id="15" w:author="dcm" w:date="2021-08-19T15:13:00Z">
        <w:r w:rsidR="00966CC7">
          <w:t>when</w:t>
        </w:r>
      </w:ins>
      <w:ins w:id="16" w:author="tamura" w:date="2021-06-23T11:48:00Z">
        <w:r w:rsidR="00FE1C7D">
          <w:t xml:space="preserve"> the </w:t>
        </w:r>
      </w:ins>
      <w:ins w:id="17" w:author="tamura" w:date="2021-06-23T11:47:00Z">
        <w:r w:rsidR="00FE1C7D">
          <w:t xml:space="preserve">EPS to 5GS handover </w:t>
        </w:r>
      </w:ins>
      <w:ins w:id="18" w:author="tamura" w:date="2021-06-23T11:48:00Z">
        <w:r w:rsidR="00FE1C7D">
          <w:t xml:space="preserve">takes place, </w:t>
        </w:r>
      </w:ins>
      <w:ins w:id="19" w:author="dcm" w:date="2021-08-19T15:13:00Z">
        <w:r w:rsidR="00966CC7">
          <w:t xml:space="preserve">based on the operator’s policy, </w:t>
        </w:r>
      </w:ins>
      <w:ins w:id="20" w:author="tamura" w:date="2021-06-23T11:47:00Z">
        <w:r w:rsidR="00FE1C7D">
          <w:t xml:space="preserve">the NSACF </w:t>
        </w:r>
      </w:ins>
      <w:ins w:id="21" w:author="dcm" w:date="2021-08-19T15:27:00Z">
        <w:r w:rsidR="0012094D">
          <w:t xml:space="preserve">may </w:t>
        </w:r>
      </w:ins>
      <w:ins w:id="22" w:author="tamura" w:date="2021-06-23T11:47:00Z">
        <w:del w:id="23" w:author="dcm" w:date="2021-08-19T15:27:00Z">
          <w:r w:rsidR="00FE1C7D" w:rsidDel="0012094D">
            <w:delText xml:space="preserve">shall </w:delText>
          </w:r>
        </w:del>
        <w:del w:id="24" w:author="Nokia" w:date="2021-08-21T01:23:00Z">
          <w:r w:rsidR="00FE1C7D" w:rsidDel="006044BB">
            <w:delText xml:space="preserve">not reject </w:delText>
          </w:r>
        </w:del>
      </w:ins>
      <w:ins w:id="25" w:author="Nokia" w:date="2021-08-21T01:23:00Z">
        <w:r w:rsidR="006044BB" w:rsidRPr="00B445F3">
          <w:rPr>
            <w:highlight w:val="yellow"/>
            <w:rPrChange w:id="26" w:author="Nokia" w:date="2021-08-21T01:30:00Z">
              <w:rPr/>
            </w:rPrChange>
          </w:rPr>
          <w:t>accept</w:t>
        </w:r>
        <w:r w:rsidR="006044BB">
          <w:t xml:space="preserve"> </w:t>
        </w:r>
      </w:ins>
      <w:ins w:id="27" w:author="tamura" w:date="2021-06-23T11:47:00Z">
        <w:r w:rsidR="00FE1C7D">
          <w:t>the registration of the UE even if the maximum number of the registered UEs with the network slice in 5GS has been reached or has been exceeded</w:t>
        </w:r>
        <w:del w:id="28" w:author="dcm" w:date="2021-08-19T15:26:00Z">
          <w:r w:rsidR="00FE1C7D" w:rsidDel="00966CC7">
            <w:delText xml:space="preserve"> unless the number of the registered UEs has reached an overflow threshold, if one is configured in the NSACF by the operator</w:delText>
          </w:r>
        </w:del>
        <w:r w:rsidR="00FE1C7D">
          <w:t>.</w:t>
        </w:r>
      </w:ins>
      <w:ins w:id="29" w:author="tamura" w:date="2021-06-23T11:51:00Z">
        <w:r w:rsidR="00FE1C7D">
          <w:t xml:space="preserve"> </w:t>
        </w:r>
      </w:ins>
      <w:ins w:id="30" w:author="tamura" w:date="2021-06-23T11:49:00Z">
        <w:r w:rsidR="00FE1C7D">
          <w:rPr>
            <w:rFonts w:hint="eastAsia"/>
            <w:lang w:eastAsia="ja-JP"/>
          </w:rPr>
          <w:t>Similar</w:t>
        </w:r>
      </w:ins>
      <w:ins w:id="31" w:author="Nokia" w:date="2021-08-21T01:24:00Z">
        <w:r w:rsidR="006044BB">
          <w:rPr>
            <w:lang w:eastAsia="ja-JP"/>
          </w:rPr>
          <w:t>l</w:t>
        </w:r>
      </w:ins>
      <w:ins w:id="32" w:author="tamura" w:date="2021-06-23T11:49:00Z">
        <w:r w:rsidR="00FE1C7D">
          <w:rPr>
            <w:rFonts w:hint="eastAsia"/>
            <w:lang w:eastAsia="ja-JP"/>
          </w:rPr>
          <w:t>y</w:t>
        </w:r>
        <w:r w:rsidR="00FE1C7D">
          <w:t xml:space="preserve">, </w:t>
        </w:r>
      </w:ins>
      <w:ins w:id="33" w:author="dcm" w:date="2021-08-19T15:26:00Z">
        <w:r w:rsidR="0012094D">
          <w:t xml:space="preserve">based on operator’s policy, </w:t>
        </w:r>
      </w:ins>
      <w:ins w:id="34" w:author="tamura" w:date="2021-06-23T11:49:00Z">
        <w:r w:rsidR="00FE1C7D">
          <w:t xml:space="preserve">the NSACF </w:t>
        </w:r>
      </w:ins>
      <w:ins w:id="35" w:author="dcm" w:date="2021-08-19T15:27:00Z">
        <w:r w:rsidR="0012094D">
          <w:t xml:space="preserve">may </w:t>
        </w:r>
      </w:ins>
      <w:ins w:id="36" w:author="tamura" w:date="2021-06-23T11:49:00Z">
        <w:del w:id="37" w:author="dcm" w:date="2021-08-19T15:27:00Z">
          <w:r w:rsidR="00FE1C7D" w:rsidDel="0012094D">
            <w:delText xml:space="preserve">shall </w:delText>
          </w:r>
        </w:del>
        <w:del w:id="38" w:author="Nokia" w:date="2021-08-21T01:24:00Z">
          <w:r w:rsidR="00FE1C7D" w:rsidDel="006044BB">
            <w:delText xml:space="preserve">not reject the registration </w:delText>
          </w:r>
        </w:del>
      </w:ins>
      <w:ins w:id="39" w:author="Nokia" w:date="2021-08-21T01:24:00Z">
        <w:r w:rsidR="006044BB" w:rsidRPr="00B445F3">
          <w:rPr>
            <w:highlight w:val="yellow"/>
            <w:rPrChange w:id="40" w:author="Nokia" w:date="2021-08-21T01:30:00Z">
              <w:rPr/>
            </w:rPrChange>
          </w:rPr>
          <w:t>accept</w:t>
        </w:r>
        <w:r w:rsidR="006044BB">
          <w:t xml:space="preserve"> the </w:t>
        </w:r>
      </w:ins>
      <w:ins w:id="41" w:author="Nokia" w:date="2021-08-21T01:29:00Z">
        <w:r w:rsidR="00B445F3">
          <w:t xml:space="preserve">handover </w:t>
        </w:r>
      </w:ins>
      <w:ins w:id="42" w:author="tamura" w:date="2021-06-23T11:49:00Z">
        <w:r w:rsidR="00FE1C7D">
          <w:t xml:space="preserve">of the </w:t>
        </w:r>
      </w:ins>
      <w:ins w:id="43" w:author="tamura" w:date="2021-06-23T11:50:00Z">
        <w:r w:rsidR="00FE1C7D">
          <w:t>PDU Session</w:t>
        </w:r>
      </w:ins>
      <w:ins w:id="44" w:author="Nokia" w:date="2021-08-21T01:29:00Z">
        <w:r w:rsidR="00B445F3">
          <w:t>(s)</w:t>
        </w:r>
      </w:ins>
      <w:ins w:id="45" w:author="miH" w:date="2021-08-17T23:51:00Z">
        <w:r w:rsidR="00712850">
          <w:t xml:space="preserve"> </w:t>
        </w:r>
        <w:del w:id="46" w:author="dcm" w:date="2021-08-19T15:27:00Z">
          <w:r w:rsidR="00712850" w:rsidDel="0012094D">
            <w:delText>of SSC mode 2 or</w:delText>
          </w:r>
          <w:r w:rsidR="00712850" w:rsidDel="0012094D">
            <w:rPr>
              <w:rFonts w:hint="eastAsia"/>
              <w:lang w:eastAsia="zh-CN"/>
            </w:rPr>
            <w:delText xml:space="preserve"> SSC</w:delText>
          </w:r>
          <w:r w:rsidR="00712850" w:rsidDel="0012094D">
            <w:delText xml:space="preserve"> </w:delText>
          </w:r>
          <w:r w:rsidR="00712850" w:rsidDel="0012094D">
            <w:rPr>
              <w:rFonts w:hint="eastAsia"/>
              <w:lang w:eastAsia="zh-CN"/>
            </w:rPr>
            <w:delText>mode</w:delText>
          </w:r>
          <w:r w:rsidR="00712850" w:rsidDel="0012094D">
            <w:delText xml:space="preserve"> 3</w:delText>
          </w:r>
        </w:del>
      </w:ins>
      <w:ins w:id="47" w:author="tamura" w:date="2021-06-23T11:49:00Z">
        <w:del w:id="48" w:author="dcm" w:date="2021-08-19T15:27:00Z">
          <w:r w:rsidR="00FE1C7D" w:rsidDel="0012094D">
            <w:delText xml:space="preserve"> </w:delText>
          </w:r>
        </w:del>
        <w:r w:rsidR="00FE1C7D">
          <w:t xml:space="preserve">even if the maximum number of </w:t>
        </w:r>
        <w:del w:id="49" w:author="Nokia" w:date="2021-08-21T01:24:00Z">
          <w:r w:rsidR="00FE1C7D" w:rsidDel="006044BB">
            <w:delText xml:space="preserve">the registered </w:delText>
          </w:r>
        </w:del>
      </w:ins>
      <w:ins w:id="50" w:author="tamura" w:date="2021-06-23T11:50:00Z">
        <w:r w:rsidR="00FE1C7D">
          <w:t>PDU Session</w:t>
        </w:r>
      </w:ins>
      <w:ins w:id="51" w:author="tamura" w:date="2021-06-23T11:49:00Z">
        <w:r w:rsidR="00FE1C7D">
          <w:t>s with</w:t>
        </w:r>
      </w:ins>
      <w:ins w:id="52" w:author="Nokia" w:date="2021-08-21T01:25:00Z">
        <w:r w:rsidR="006044BB">
          <w:t>in</w:t>
        </w:r>
      </w:ins>
      <w:ins w:id="53" w:author="tamura" w:date="2021-06-23T11:49:00Z">
        <w:r w:rsidR="00FE1C7D">
          <w:t xml:space="preserve"> the network slice in 5GS has been reached or has been exceeded</w:t>
        </w:r>
        <w:del w:id="54" w:author="dcm" w:date="2021-08-19T15:28:00Z">
          <w:r w:rsidR="00FE1C7D" w:rsidDel="0012094D">
            <w:delText xml:space="preserve"> unless the number of the registered </w:delText>
          </w:r>
        </w:del>
      </w:ins>
      <w:ins w:id="55" w:author="tamura" w:date="2021-06-23T11:50:00Z">
        <w:del w:id="56" w:author="dcm" w:date="2021-08-19T15:28:00Z">
          <w:r w:rsidR="00FE1C7D" w:rsidDel="0012094D">
            <w:delText>PDU Session</w:delText>
          </w:r>
        </w:del>
      </w:ins>
      <w:ins w:id="57" w:author="tamura" w:date="2021-06-23T11:49:00Z">
        <w:del w:id="58" w:author="dcm" w:date="2021-08-19T15:28:00Z">
          <w:r w:rsidR="00FE1C7D" w:rsidDel="0012094D">
            <w:delText>s has reached an overflow threshold, if one is configured in the NSACF by the operator</w:delText>
          </w:r>
        </w:del>
        <w:r w:rsidR="00FE1C7D">
          <w:t>.</w:t>
        </w:r>
      </w:ins>
    </w:p>
    <w:p w14:paraId="6830F146" w14:textId="517171C4" w:rsidR="009F420A" w:rsidRPr="00BC4CD4" w:rsidDel="00FE1C7D" w:rsidRDefault="00BC4CD4" w:rsidP="00BC4CD4">
      <w:pPr>
        <w:pStyle w:val="EditorsNote"/>
        <w:rPr>
          <w:del w:id="59" w:author="tamura" w:date="2021-06-23T11:47:00Z"/>
        </w:rPr>
      </w:pPr>
      <w:del w:id="60"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A95B6C"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09AE8" w14:textId="77777777" w:rsidR="006E0FA3" w:rsidRDefault="006E0FA3">
      <w:r>
        <w:separator/>
      </w:r>
    </w:p>
  </w:endnote>
  <w:endnote w:type="continuationSeparator" w:id="0">
    <w:p w14:paraId="203D7D8E" w14:textId="77777777" w:rsidR="006E0FA3" w:rsidRDefault="006E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F81D" w14:textId="77777777" w:rsidR="006044BB" w:rsidRDefault="00604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0284D" w14:textId="77777777" w:rsidR="006044BB" w:rsidRDefault="006044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B420F" w14:textId="77777777" w:rsidR="006044BB" w:rsidRDefault="00604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33A65" w14:textId="77777777" w:rsidR="006E0FA3" w:rsidRDefault="006E0FA3">
      <w:r>
        <w:separator/>
      </w:r>
    </w:p>
  </w:footnote>
  <w:footnote w:type="continuationSeparator" w:id="0">
    <w:p w14:paraId="7836F93E" w14:textId="77777777" w:rsidR="006E0FA3" w:rsidRDefault="006E0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E2D9" w14:textId="77777777" w:rsidR="006044BB" w:rsidRDefault="006044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E3A4D" w14:textId="77777777" w:rsidR="006044BB" w:rsidRDefault="006044B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04">
    <w15:presenceInfo w15:providerId="None" w15:userId="Iskren - v04"/>
  </w15:person>
  <w15:person w15:author="tamura">
    <w15:presenceInfo w15:providerId="None" w15:userId="tamura"/>
  </w15:person>
  <w15:person w15:author="dcm">
    <w15:presenceInfo w15:providerId="None" w15:userId="dcm"/>
  </w15:person>
  <w15:person w15:author="Nokia">
    <w15:presenceInfo w15:providerId="None" w15:userId="Nokia"/>
  </w15:person>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0E41C3"/>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6A7A"/>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7E8"/>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0ED"/>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5EF1"/>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1FCB"/>
    <w:rsid w:val="005C3E6A"/>
    <w:rsid w:val="005C3E97"/>
    <w:rsid w:val="005C5F89"/>
    <w:rsid w:val="005C6288"/>
    <w:rsid w:val="005D0D1C"/>
    <w:rsid w:val="005D0F62"/>
    <w:rsid w:val="005D79E7"/>
    <w:rsid w:val="005E2C44"/>
    <w:rsid w:val="005E3DBD"/>
    <w:rsid w:val="005E3FBD"/>
    <w:rsid w:val="005E4FA3"/>
    <w:rsid w:val="005E5CB8"/>
    <w:rsid w:val="005F2481"/>
    <w:rsid w:val="005F2542"/>
    <w:rsid w:val="005F5BB3"/>
    <w:rsid w:val="005F735D"/>
    <w:rsid w:val="006029ED"/>
    <w:rsid w:val="00603460"/>
    <w:rsid w:val="00603F85"/>
    <w:rsid w:val="006044BB"/>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1622"/>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0FA3"/>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56961"/>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45F3"/>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6EA5"/>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36417"/>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DF10E-6D35-4377-B41D-F387E3C8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1405</Words>
  <Characters>8010</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4</cp:revision>
  <cp:lastPrinted>1900-12-31T15:00:00Z</cp:lastPrinted>
  <dcterms:created xsi:type="dcterms:W3CDTF">2021-08-28T13:46:00Z</dcterms:created>
  <dcterms:modified xsi:type="dcterms:W3CDTF">2021-08-28T13:48:00Z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